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keepNext/>
        <w:keepLines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highlight w:val="none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50051172"/>
      <w:bookmarkEnd w:id="2"/>
      <w:bookmarkStart w:id="3" w:name="_Hlt450039480"/>
      <w:bookmarkEnd w:id="3"/>
      <w:bookmarkStart w:id="4" w:name="_Hlt450066087"/>
      <w:bookmarkEnd w:id="4"/>
      <w:bookmarkStart w:id="5" w:name="_Hlt449016246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val="en-US" w:eastAsia="zh-CN"/>
        </w:rPr>
        <w:t>RAN4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fldChar w:fldCharType="begin"/>
      </w:r>
      <w:r>
        <w:rPr>
          <w:rFonts w:hint="eastAsia"/>
          <w:b/>
          <w:sz w:val="24"/>
          <w:highlight w:val="none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highlight w:val="none"/>
          <w:lang w:val="en-US" w:eastAsia="zh-CN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 xml:space="preserve"> 11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</w:rPr>
        <w:t>R4-2520344</w:t>
      </w:r>
      <w:bookmarkStart w:id="27" w:name="_GoBack"/>
      <w:bookmarkEnd w:id="27"/>
    </w:p>
    <w:p>
      <w:pPr>
        <w:pStyle w:val="124"/>
        <w:keepNext/>
        <w:keepLines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highlight w:val="none"/>
          <w:lang w:val="en-GB" w:eastAsia="en-GB"/>
        </w:rPr>
      </w:pPr>
      <w:r>
        <w:rPr>
          <w:rFonts w:hint="eastAsia"/>
          <w:b/>
          <w:sz w:val="24"/>
          <w:highlight w:val="none"/>
          <w:lang w:val="en-US" w:eastAsia="zh-CN"/>
        </w:rPr>
        <w:t xml:space="preserve">Dallas, USA, 17th </w:t>
      </w:r>
      <w:r>
        <w:rPr>
          <w:b/>
          <w:sz w:val="24"/>
          <w:highlight w:val="none"/>
          <w:lang w:eastAsia="zh-CN"/>
        </w:rPr>
        <w:t xml:space="preserve">– </w:t>
      </w:r>
      <w:r>
        <w:rPr>
          <w:rFonts w:hint="eastAsia"/>
          <w:b/>
          <w:sz w:val="24"/>
          <w:highlight w:val="none"/>
          <w:lang w:val="en-US" w:eastAsia="zh-CN"/>
        </w:rPr>
        <w:t>21st</w:t>
      </w:r>
      <w:r>
        <w:rPr>
          <w:b/>
          <w:sz w:val="24"/>
          <w:highlight w:val="none"/>
          <w:lang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Nov. </w:t>
      </w:r>
      <w:r>
        <w:rPr>
          <w:b/>
          <w:sz w:val="24"/>
          <w:highlight w:val="none"/>
          <w:lang w:eastAsia="zh-CN"/>
        </w:rPr>
        <w:t>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bookmarkEnd w:id="6"/>
    <w:bookmarkEnd w:id="7"/>
    <w:bookmarkEnd w:id="8"/>
    <w:p>
      <w:pPr>
        <w:pStyle w:val="124"/>
        <w:tabs>
          <w:tab w:val="right" w:pos="9639"/>
        </w:tabs>
        <w:spacing w:after="0"/>
        <w:ind w:firstLine="241" w:firstLineChars="100"/>
        <w:rPr>
          <w:rFonts w:hint="eastAsia" w:ascii="Arial" w:hAnsi="Arial" w:cs="Times New Roman"/>
          <w:b/>
          <w:sz w:val="24"/>
          <w:lang w:val="en-GB" w:eastAsia="en-GB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eastAsia="zh-TW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TW"/>
              </w:rPr>
              <w:t>raft CR to TS 38.101-1 Introduction of CA_n1A-n78D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NR_CADC_SUL_R19-Core</w:t>
            </w:r>
            <w:r>
              <w:fldChar w:fldCharType="end"/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cs="Times New Roman"/>
                <w:lang w:val="en-US" w:eastAsia="zh-TW"/>
              </w:rPr>
            </w:pPr>
            <w:r>
              <w:rPr>
                <w:rFonts w:hint="eastAsia" w:cs="Times New Roman"/>
                <w:lang w:val="en-US" w:eastAsia="zh-CN"/>
              </w:rPr>
              <w:t xml:space="preserve">This draft CR introduces the NR CA combination of </w:t>
            </w:r>
            <w:r>
              <w:rPr>
                <w:rFonts w:hint="eastAsia"/>
                <w:lang w:eastAsia="zh-TW"/>
              </w:rPr>
              <w:t>CA_n1A-n78D</w:t>
            </w:r>
            <w:r>
              <w:rPr>
                <w:rFonts w:hint="eastAsia" w:cs="Times New Roman"/>
                <w:lang w:val="en-US" w:eastAsia="zh-CN"/>
              </w:rPr>
              <w:t xml:space="preserve"> into 38.101-1 spec. The combination of CA_n1A-n78D was included in the basket WID.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rPr>
                <w:rFonts w:hint="eastAsia"/>
                <w:lang w:eastAsia="zh-TW"/>
              </w:rPr>
              <w:t>Introduc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TW"/>
              </w:rPr>
              <w:t>ion of CA_n1A-n78D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CA_n1A-n78D</w:t>
            </w:r>
            <w:r>
              <w:rPr>
                <w:rFonts w:hint="eastAsia"/>
                <w:lang w:val="en-US" w:eastAsia="zh-CN"/>
              </w:rPr>
              <w:t xml:space="preserve"> is not supported.</w:t>
            </w:r>
          </w:p>
        </w:tc>
      </w:tr>
      <w:bookmarkEnd w:id="9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38.521-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6"/>
        <w:rPr>
          <w:bCs/>
        </w:rPr>
      </w:pPr>
      <w:bookmarkStart w:id="10" w:name="_Toc76509065"/>
      <w:bookmarkStart w:id="11" w:name="_Toc69084036"/>
      <w:bookmarkStart w:id="12" w:name="_Toc76718055"/>
      <w:bookmarkStart w:id="13" w:name="_Toc83580365"/>
      <w:bookmarkStart w:id="14" w:name="_Toc61372683"/>
      <w:bookmarkStart w:id="15" w:name="_Toc45888060"/>
      <w:bookmarkStart w:id="16" w:name="_Toc84413483"/>
      <w:bookmarkStart w:id="17" w:name="_Toc75467043"/>
      <w:bookmarkStart w:id="18" w:name="_Toc84404874"/>
      <w:bookmarkStart w:id="19" w:name="_Toc61367300"/>
      <w:bookmarkStart w:id="20" w:name="_Toc45888659"/>
      <w:bookmarkStart w:id="21" w:name="_Toc68230623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7"/>
      </w:pPr>
      <w:r>
        <w:t>Table 5.5A.3.1-1a ~ Table 5.5A.3.1-1e</w:t>
      </w:r>
    </w:p>
    <w:p>
      <w:pPr>
        <w:pStyle w:val="98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a</w:t>
      </w:r>
      <w:r>
        <w:rPr>
          <w:bCs/>
        </w:rPr>
        <w:t>: NR CA configurations and bandwidth</w:t>
      </w:r>
      <w:r>
        <w:rPr>
          <w:bCs/>
        </w:rPr>
        <w:br w:type="textWrapping"/>
      </w:r>
      <w:r>
        <w:rPr>
          <w:bCs/>
        </w:rPr>
        <w:t>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0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</w:t>
            </w:r>
            <w:r>
              <w:rPr>
                <w:rFonts w:cs="Arial"/>
                <w:szCs w:val="18"/>
                <w:vertAlign w:val="superscript"/>
              </w:rPr>
              <w:t>8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  <w:r>
              <w:rPr>
                <w:rFonts w:cs="Arial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bookmarkStart w:id="22" w:name="OLE_LINK12"/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B</w:t>
            </w:r>
            <w:bookmarkEnd w:id="2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</w:t>
            </w:r>
            <w:r>
              <w:rPr>
                <w:rFonts w:hint="eastAsia"/>
                <w:lang w:eastAsia="zh-CN" w:bidi="ar"/>
              </w:rPr>
              <w:t>3</w:t>
            </w:r>
            <w:r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ja-JP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5, 10, 15, 20, 25, 30, 40, 45, 50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CA_n3B_BCS1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1B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3(2</w:t>
            </w:r>
            <w:r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CA_n3(2A)_BCS</w:t>
            </w:r>
            <w:r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CA_n1(2A)-n3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CA_n3(2A)_BCS</w:t>
            </w:r>
            <w:r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CA_n1(2A)-n3B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</w:t>
            </w:r>
            <w:r>
              <w:rPr>
                <w:rFonts w:hint="eastAsia"/>
                <w:lang w:eastAsia="zh-CN" w:bidi="ar"/>
              </w:rPr>
              <w:t>3</w:t>
            </w:r>
            <w:r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  <w:vertAlign w:val="superscript"/>
              </w:rPr>
            </w:pPr>
            <w:r>
              <w:rPr>
                <w:rFonts w:cs="Arial"/>
                <w:szCs w:val="18"/>
              </w:rPr>
              <w:t>n7</w:t>
            </w:r>
            <w:r>
              <w:rPr>
                <w:rFonts w:cs="Arial"/>
                <w:szCs w:val="18"/>
                <w:vertAlign w:val="superscript"/>
              </w:rPr>
              <w:t>8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CA_n1A-n7A</w:t>
            </w:r>
            <w:r>
              <w:rPr>
                <w:rFonts w:cs="Arial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CA_n7B</w:t>
            </w:r>
          </w:p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CA_n1A-n7(2A)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</w:t>
            </w:r>
            <w:r>
              <w:rPr>
                <w:rFonts w:hint="eastAsia"/>
                <w:lang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n1 channel bandwidths in Table 5.3.5-1 of 38.101-1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n8 channel bandwidths in Table 5.3.5-1 of 38.101-1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n1</w:t>
            </w:r>
            <w:r>
              <w:rPr>
                <w:bCs/>
                <w:lang w:eastAsia="ja-JP"/>
              </w:rPr>
              <w:t>A-</w:t>
            </w:r>
            <w:r>
              <w:rPr>
                <w:bCs/>
                <w:lang w:eastAsia="zh-CN"/>
              </w:rPr>
              <w:t>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Cs/>
                <w:lang w:eastAsia="zh-CN"/>
              </w:rPr>
              <w:t>CA_n1A-n18A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Cs/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bookmarkStart w:id="23" w:name="OLE_LINK17"/>
            <w:r>
              <w:rPr>
                <w:lang w:eastAsia="zh-CN"/>
              </w:rPr>
              <w:t>CA_n1A-n26(2A)</w:t>
            </w:r>
            <w:bookmarkEnd w:id="2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CA_n1A-n28A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CA_n1A-n28A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CA_n1A-n38A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40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CA_n1A-n40B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rFonts w:cs="Arial"/>
                <w:lang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rFonts w:hint="eastAsia"/>
                <w:vertAlign w:val="superscript"/>
                <w:lang w:eastAsia="zh-CN"/>
              </w:rPr>
              <w:t>,9</w:t>
            </w:r>
          </w:p>
          <w:p>
            <w:pPr>
              <w:pStyle w:val="9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41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szCs w:val="18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CA_n1A-n74A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CA_n1A-n75A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  <w:r>
              <w:rPr>
                <w:rFonts w:eastAsia="Yu Mincho"/>
                <w:vertAlign w:val="superscript"/>
                <w:lang w:eastAsia="ja-JP"/>
              </w:rPr>
              <w:t>8,9</w:t>
            </w:r>
          </w:p>
          <w:p>
            <w:pPr>
              <w:pStyle w:val="95"/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  <w:r>
              <w:rPr>
                <w:rFonts w:eastAsia="Yu Mincho"/>
                <w:vertAlign w:val="superscript"/>
                <w:lang w:eastAsia="ja-JP"/>
              </w:rPr>
              <w:t>8,9</w:t>
            </w:r>
          </w:p>
          <w:p>
            <w:pPr>
              <w:pStyle w:val="95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  <w:p>
            <w:pPr>
              <w:pStyle w:val="95"/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color w:val="00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eastAsia="等线"/>
              </w:rPr>
              <w:t>CA_n</w:t>
            </w:r>
            <w:r>
              <w:rPr>
                <w:rFonts w:hint="eastAsia" w:eastAsia="等线"/>
              </w:rPr>
              <w:t>1</w:t>
            </w:r>
            <w:r>
              <w:rPr>
                <w:rFonts w:eastAsia="等线"/>
              </w:rPr>
              <w:t>A-n77</w:t>
            </w:r>
            <w:r>
              <w:rPr>
                <w:rFonts w:hint="eastAsia" w:eastAsia="等线"/>
              </w:rPr>
              <w:t>(</w:t>
            </w:r>
            <w:r>
              <w:rPr>
                <w:rFonts w:eastAsia="等线"/>
              </w:rPr>
              <w:t>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n77</w:t>
            </w:r>
            <w:r>
              <w:rPr>
                <w:rFonts w:eastAsia="Yu Mincho"/>
                <w:vertAlign w:val="superscript"/>
                <w:lang w:val="fr-FR" w:eastAsia="ja-JP"/>
              </w:rPr>
              <w:t>8,9</w:t>
            </w:r>
          </w:p>
          <w:p>
            <w:pPr>
              <w:pStyle w:val="95"/>
              <w:rPr>
                <w:lang w:val="fr-FR" w:eastAsia="zh-CN"/>
              </w:rPr>
            </w:pPr>
            <w:r>
              <w:rPr>
                <w:rFonts w:eastAsia="Yu Mincho"/>
                <w:lang w:val="fr-FR" w:eastAsia="ja-JP"/>
              </w:rPr>
              <w:t>CA_n1A-n77A</w:t>
            </w:r>
            <w:r>
              <w:rPr>
                <w:rFonts w:eastAsia="Yu Mincho"/>
                <w:vertAlign w:val="superscript"/>
                <w:lang w:val="fr-FR" w:eastAsia="ja-JP"/>
              </w:rPr>
              <w:t>8</w:t>
            </w:r>
          </w:p>
          <w:p>
            <w:pPr>
              <w:pStyle w:val="95"/>
            </w:pPr>
            <w:r>
              <w:rPr>
                <w:rFonts w:cs="Arial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CA_n77(2A)</w:t>
            </w:r>
            <w:r>
              <w:rPr>
                <w:rFonts w:cs="Arial"/>
                <w:color w:val="000000" w:themeColor="text1"/>
                <w:vertAlign w:val="superscript"/>
                <w:lang w:val="fr-F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 w:bidi="ar"/>
              </w:rPr>
            </w:pPr>
            <w:r>
              <w:rPr>
                <w:rFonts w:eastAsia="等线"/>
              </w:rPr>
              <w:t>CA_n77(3A)</w:t>
            </w:r>
            <w:r>
              <w:rPr>
                <w:rFonts w:hint="eastAsia" w:eastAsia="等线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n77</w:t>
            </w:r>
            <w:r>
              <w:rPr>
                <w:rFonts w:eastAsia="Yu Mincho"/>
                <w:vertAlign w:val="superscript"/>
                <w:lang w:val="fr-FR" w:eastAsia="ja-JP"/>
              </w:rPr>
              <w:t>8,9</w:t>
            </w:r>
          </w:p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CA_n1A-n77A</w:t>
            </w:r>
            <w:r>
              <w:rPr>
                <w:rFonts w:eastAsia="Yu Mincho"/>
                <w:vertAlign w:val="superscript"/>
                <w:lang w:val="fr-FR" w:eastAsia="ja-JP"/>
              </w:rPr>
              <w:t>8</w:t>
            </w:r>
          </w:p>
          <w:p>
            <w:pPr>
              <w:pStyle w:val="95"/>
            </w:pPr>
            <w:r>
              <w:rPr>
                <w:rFonts w:cs="Arial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CA_n77(2A)</w:t>
            </w:r>
            <w:r>
              <w:rPr>
                <w:rFonts w:eastAsia="Yu Mincho"/>
                <w:vertAlign w:val="superscript"/>
                <w:lang w:val="fr-FR"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</w:rPr>
            </w:pPr>
            <w:r>
              <w:rPr>
                <w:lang w:val="en-US" w:eastAsia="zh-CN" w:bidi="ar"/>
              </w:rPr>
              <w:t>CA_n77(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vertAlign w:val="superscript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n1</w:t>
            </w:r>
            <w:r>
              <w:rPr>
                <w:rFonts w:eastAsiaTheme="minorEastAsia"/>
                <w:vertAlign w:val="superscript"/>
                <w:lang w:val="fr-FR" w:eastAsia="zh-CN"/>
              </w:rPr>
              <w:t>8</w:t>
            </w:r>
          </w:p>
          <w:p>
            <w:pPr>
              <w:pStyle w:val="95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fr-FR"/>
              </w:rPr>
              <w:t>n78</w:t>
            </w:r>
            <w:r>
              <w:rPr>
                <w:rFonts w:eastAsiaTheme="minorEastAsia"/>
                <w:vertAlign w:val="superscript"/>
                <w:lang w:val="fr-FR" w:eastAsia="zh-CN"/>
              </w:rPr>
              <w:t>8,9</w:t>
            </w:r>
          </w:p>
          <w:p>
            <w:pPr>
              <w:pStyle w:val="95"/>
            </w:pPr>
            <w:r>
              <w:rPr>
                <w:rFonts w:eastAsiaTheme="minorEastAsia"/>
                <w:lang w:val="fr-FR"/>
              </w:rPr>
              <w:t>CA_n</w:t>
            </w:r>
            <w:r>
              <w:rPr>
                <w:rFonts w:eastAsiaTheme="minorEastAsia"/>
                <w:lang w:val="fr-FR" w:eastAsia="zh-CN"/>
              </w:rPr>
              <w:t>1</w:t>
            </w:r>
            <w:r>
              <w:rPr>
                <w:rFonts w:eastAsiaTheme="minorEastAsia"/>
                <w:lang w:val="fr-FR"/>
              </w:rPr>
              <w:t>A-n7</w:t>
            </w:r>
            <w:r>
              <w:rPr>
                <w:rFonts w:eastAsiaTheme="minorEastAsia"/>
                <w:lang w:val="fr-FR" w:eastAsia="zh-CN"/>
              </w:rPr>
              <w:t>8</w:t>
            </w:r>
            <w:r>
              <w:rPr>
                <w:rFonts w:eastAsiaTheme="minorEastAsia"/>
                <w:lang w:val="fr-FR"/>
              </w:rPr>
              <w:t>A</w:t>
            </w:r>
            <w:r>
              <w:rPr>
                <w:rFonts w:eastAsiaTheme="minorEastAsia"/>
                <w:vertAlign w:val="superscript"/>
                <w:lang w:val="fr-FR" w:eastAsia="zh-CN"/>
              </w:rPr>
              <w:t>8,13, 14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 w:eastAsia="zh-CN"/>
              </w:rPr>
              <w:t>n78</w:t>
            </w:r>
            <w:r>
              <w:rPr>
                <w:vertAlign w:val="superscript"/>
                <w:lang w:val="fr-FR"/>
              </w:rPr>
              <w:t>8,9</w:t>
            </w:r>
          </w:p>
          <w:p>
            <w:pPr>
              <w:pStyle w:val="95"/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fr-FR" w:eastAsia="ja-JP"/>
              </w:rPr>
              <w:t>A-</w:t>
            </w:r>
            <w:r>
              <w:rPr>
                <w:lang w:val="fr-FR" w:eastAsia="zh-CN"/>
              </w:rPr>
              <w:t>n78</w:t>
            </w:r>
            <w:r>
              <w:rPr>
                <w:lang w:val="fr-FR" w:eastAsia="ja-JP"/>
              </w:rPr>
              <w:t>A</w:t>
            </w:r>
            <w:r>
              <w:rPr>
                <w:vertAlign w:val="superscript"/>
                <w:lang w:val="fr-FR"/>
              </w:rPr>
              <w:t>8</w:t>
            </w:r>
            <w:r>
              <w:rPr>
                <w:rFonts w:eastAsiaTheme="minorEastAsia"/>
                <w:vertAlign w:val="superscript"/>
                <w:lang w:val="fr-FR" w:eastAsia="zh-CN"/>
              </w:rPr>
              <w:t>,13, 14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</w:rPr>
              <w:t>8,9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  <w:r>
              <w:rPr>
                <w:vertAlign w:val="superscript"/>
              </w:rPr>
              <w:t>8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</w:rPr>
              <w:t>8, 13, 14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78(2A)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  <w:lang w:val="fr-FR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95"/>
              <w:rPr>
                <w:vertAlign w:val="superscript"/>
                <w:lang w:val="fr-FR"/>
              </w:rPr>
            </w:pPr>
            <w:r>
              <w:rPr>
                <w:rFonts w:cs="Arial"/>
                <w:lang w:val="en-US" w:eastAsia="zh-CN"/>
              </w:rPr>
              <w:t>CA_n78C</w:t>
            </w:r>
            <w:r>
              <w:rPr>
                <w:vertAlign w:val="superscript"/>
                <w:lang w:val="fr-FR"/>
              </w:rPr>
              <w:t>8</w:t>
            </w:r>
          </w:p>
          <w:p>
            <w:pPr>
              <w:pStyle w:val="95"/>
              <w:rPr>
                <w:vertAlign w:val="superscript"/>
                <w:lang w:val="fr-FR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  <w:r>
              <w:rPr>
                <w:vertAlign w:val="superscript"/>
                <w:lang w:val="fr-FR"/>
              </w:rPr>
              <w:t>8</w:t>
            </w:r>
            <w:r>
              <w:rPr>
                <w:rFonts w:eastAsiaTheme="minorEastAsia"/>
                <w:vertAlign w:val="superscript"/>
                <w:lang w:val="fr-FR" w:eastAsia="zh-CN"/>
              </w:rPr>
              <w:t>,14</w:t>
            </w:r>
          </w:p>
          <w:p>
            <w:pPr>
              <w:pStyle w:val="95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95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78C</w:t>
            </w:r>
            <w:r>
              <w:rPr>
                <w:vertAlign w:val="superscript"/>
              </w:rPr>
              <w:t>8</w:t>
            </w:r>
          </w:p>
          <w:p>
            <w:pPr>
              <w:pStyle w:val="95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  <w:r>
              <w:rPr>
                <w:vertAlign w:val="superscript"/>
                <w:lang w:val="en-US"/>
              </w:rPr>
              <w:t>8,14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78C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等线"/>
              </w:rPr>
              <w:t>CA_n</w:t>
            </w:r>
            <w:r>
              <w:rPr>
                <w:rFonts w:hint="eastAsia" w:eastAsia="等线"/>
              </w:rPr>
              <w:t>1</w:t>
            </w:r>
            <w:r>
              <w:rPr>
                <w:rFonts w:eastAsia="等线"/>
              </w:rPr>
              <w:t>A-n78</w:t>
            </w:r>
            <w:r>
              <w:rPr>
                <w:rFonts w:hint="eastAsia" w:eastAsia="等线"/>
              </w:rPr>
              <w:t>(</w:t>
            </w:r>
            <w:r>
              <w:rPr>
                <w:rFonts w:eastAsia="等线"/>
              </w:rPr>
              <w:t>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CA_n78C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CA_n1A-n78A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China Unicom" w:date="2025-10-31T10:4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China Unicom" w:date="2025-10-31T10:45:11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" w:author="China Unicom" w:date="2025-10-31T10:45:11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" w:author="China Unicom" w:date="2025-10-31T10:45:11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" w:author="China Unicom" w:date="2025-10-31T10:45:1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" w:author="China Unicom" w:date="2025-10-31T10:45:1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eastAsia="等线"/>
              </w:rPr>
              <w:t>CA_n78(A-C)</w:t>
            </w:r>
            <w:r>
              <w:rPr>
                <w:rFonts w:hint="eastAsia" w:eastAsia="等线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" w:author="China Unicom" w:date="2025-10-31T10:45:11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" w:author="China Unicom" w:date="2025-10-31T10:4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" w:author="China Unicom" w:date="2025-10-30T10:47:27Z"/>
          <w:trPrChange w:id="8" w:author="China Unicom" w:date="2025-10-31T10:45:11Z">
            <w:trPr>
              <w:jc w:val="center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" w:author="China Unicom" w:date="2025-10-31T10:45:11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ins w:id="10" w:author="China Unicom" w:date="2025-10-30T10:47:27Z"/>
                <w:lang w:eastAsia="zh-CN"/>
              </w:rPr>
            </w:pPr>
            <w:ins w:id="11" w:author="China Unicom" w:date="2025-10-30T10:47:52Z">
              <w:r>
                <w:rPr>
                  <w:rFonts w:hint="eastAsia"/>
                  <w:lang w:eastAsia="zh-CN"/>
                </w:rPr>
                <w:t>CA_n1A-n78D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" w:author="China Unicom" w:date="2025-10-31T10:45:11Z">
              <w:tcPr>
                <w:tcW w:w="169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ins w:id="13" w:author="China Unicom" w:date="2025-10-30T10:48:07Z"/>
                <w:rFonts w:hint="eastAsia"/>
                <w:lang w:eastAsia="zh-CN"/>
              </w:rPr>
            </w:pPr>
            <w:ins w:id="14" w:author="China Unicom" w:date="2025-10-30T10:48:07Z">
              <w:r>
                <w:rPr>
                  <w:rFonts w:hint="eastAsia"/>
                  <w:lang w:eastAsia="zh-CN"/>
                </w:rPr>
                <w:t>CA_n78C</w:t>
              </w:r>
            </w:ins>
          </w:p>
          <w:p>
            <w:pPr>
              <w:pStyle w:val="95"/>
              <w:rPr>
                <w:ins w:id="15" w:author="China Unicom" w:date="2025-10-30T10:48:07Z"/>
                <w:rFonts w:hint="eastAsia"/>
                <w:lang w:eastAsia="zh-CN"/>
              </w:rPr>
            </w:pPr>
            <w:ins w:id="16" w:author="China Unicom" w:date="2025-10-30T10:48:07Z">
              <w:r>
                <w:rPr>
                  <w:rFonts w:hint="eastAsia"/>
                  <w:lang w:eastAsia="zh-CN"/>
                </w:rPr>
                <w:t>CA_n1A-n78A</w:t>
              </w:r>
            </w:ins>
          </w:p>
          <w:p>
            <w:pPr>
              <w:pStyle w:val="95"/>
              <w:rPr>
                <w:ins w:id="17" w:author="China Unicom" w:date="2025-10-30T10:47:27Z"/>
                <w:rFonts w:hint="eastAsia"/>
                <w:lang w:eastAsia="zh-CN"/>
              </w:rPr>
            </w:pPr>
            <w:ins w:id="18" w:author="China Unicom" w:date="2025-10-30T10:48:07Z">
              <w:r>
                <w:rPr>
                  <w:rFonts w:hint="eastAsia"/>
                  <w:lang w:eastAsia="zh-CN"/>
                </w:rPr>
                <w:t>CA_n1A-n78C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" w:author="China Unicom" w:date="2025-10-31T10:45:1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ins w:id="20" w:author="China Unicom" w:date="2025-10-30T10:47:27Z"/>
                <w:rFonts w:hint="default"/>
                <w:lang w:val="en-US" w:eastAsia="zh-CN"/>
              </w:rPr>
            </w:pPr>
            <w:ins w:id="21" w:author="China Unicom" w:date="2025-10-30T10:47:3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" w:author="China Unicom" w:date="2025-10-30T10:47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" w:author="China Unicom" w:date="2025-10-31T10:45:1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ins w:id="24" w:author="China Unicom" w:date="2025-10-30T10:47:27Z"/>
                <w:lang w:eastAsia="zh-CN" w:bidi="ar"/>
              </w:rPr>
            </w:pPr>
            <w:ins w:id="25" w:author="China Unicom" w:date="2025-10-30T10:48:35Z">
              <w:r>
                <w:rPr>
                  <w:rFonts w:hint="eastAsia"/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" w:author="China Unicom" w:date="2025-10-31T10:45:11Z">
              <w:tcPr>
                <w:tcW w:w="136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ins w:id="27" w:author="China Unicom" w:date="2025-10-30T10:47:27Z"/>
                <w:rFonts w:hint="eastAsia"/>
                <w:lang w:eastAsia="zh-CN"/>
              </w:rPr>
            </w:pPr>
            <w:ins w:id="28" w:author="China Unicom" w:date="2025-10-30T10:48:57Z">
              <w:r>
                <w:rPr>
                  <w:rFonts w:hint="eastAsia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" w:author="China Unicom" w:date="2025-10-31T10:4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9" w:author="China Unicom" w:date="2025-10-30T10:47:26Z"/>
          <w:trPrChange w:id="30" w:author="China Unicom" w:date="2025-10-31T10:45:11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" w:author="China Unicom" w:date="2025-10-31T10:45:11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ins w:id="32" w:author="China Unicom" w:date="2025-10-30T10:47:26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" w:author="China Unicom" w:date="2025-10-31T10:45:11Z">
              <w:tcPr>
                <w:tcW w:w="1690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ins w:id="34" w:author="China Unicom" w:date="2025-10-30T10:47:26Z"/>
                <w:rFonts w:hint="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" w:author="China Unicom" w:date="2025-10-31T10:45:1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ins w:id="36" w:author="China Unicom" w:date="2025-10-30T10:47:26Z"/>
                <w:rFonts w:hint="default"/>
                <w:lang w:val="en-US" w:eastAsia="zh-CN"/>
              </w:rPr>
            </w:pPr>
            <w:ins w:id="37" w:author="China Unicom" w:date="2025-10-30T10:47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" w:author="China Unicom" w:date="2025-10-30T10:47:34Z">
              <w:r>
                <w:rPr>
                  <w:rFonts w:hint="eastAsia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" w:author="China Unicom" w:date="2025-10-31T10:45:1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ins w:id="40" w:author="China Unicom" w:date="2025-10-30T10:47:26Z"/>
                <w:lang w:eastAsia="zh-CN" w:bidi="ar"/>
              </w:rPr>
            </w:pPr>
            <w:ins w:id="41" w:author="China Unicom" w:date="2025-10-31T10:45:30Z">
              <w:r>
                <w:rPr>
                  <w:rFonts w:hint="eastAsia"/>
                  <w:lang w:eastAsia="zh-CN" w:bidi="ar"/>
                </w:rPr>
                <w:t>CA_n78</w:t>
              </w:r>
            </w:ins>
            <w:ins w:id="42" w:author="China Unicom" w:date="2025-10-31T10:45:35Z">
              <w:r>
                <w:rPr>
                  <w:rFonts w:hint="eastAsia"/>
                  <w:lang w:val="en-US" w:eastAsia="zh-CN" w:bidi="ar"/>
                </w:rPr>
                <w:t>D</w:t>
              </w:r>
            </w:ins>
            <w:ins w:id="43" w:author="China Unicom" w:date="2025-10-31T10:45:30Z">
              <w:r>
                <w:rPr>
                  <w:rFonts w:hint="eastAsia"/>
                  <w:lang w:eastAsia="zh-CN" w:bidi="ar"/>
                </w:rPr>
                <w:t>_BCS4 and 5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" w:author="China Unicom" w:date="2025-10-31T10:45:11Z">
              <w:tcPr>
                <w:tcW w:w="1360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ins w:id="45" w:author="China Unicom" w:date="2025-10-30T10:47:26Z"/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6" w:author="China Unicom" w:date="2025-10-31T10:4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6" w:author="China Unicom" w:date="2025-10-31T10:45:11Z">
            <w:trPr>
              <w:jc w:val="center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" w:author="China Unicom" w:date="2025-10-31T10:45:11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" w:author="China Unicom" w:date="2025-10-31T10:45:11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" w:author="China Unicom" w:date="2025-10-31T10:45:1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" w:author="China Unicom" w:date="2025-10-31T10:45:1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" w:author="China Unicom" w:date="2025-10-31T10:45:11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bookmarkStart w:id="24" w:name="OLE_LINK9"/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  <w:bookmarkEnd w:id="24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79</w:t>
            </w:r>
            <w:r>
              <w:rPr>
                <w:rFonts w:eastAsiaTheme="minorEastAsia"/>
                <w:vertAlign w:val="superscript"/>
                <w:lang w:eastAsia="zh-CN"/>
              </w:rPr>
              <w:t>8,9</w:t>
            </w:r>
          </w:p>
          <w:p>
            <w:pPr>
              <w:pStyle w:val="95"/>
            </w:pPr>
            <w:r>
              <w:rPr>
                <w:rFonts w:eastAsiaTheme="minorEastAsia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</w:rPr>
              <w:t>A-n7</w:t>
            </w: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4</w:t>
            </w:r>
            <w:r>
              <w:rPr>
                <w:rFonts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n7</w:t>
            </w:r>
            <w:r>
              <w:rPr>
                <w:rFonts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4</w:t>
            </w:r>
            <w:r>
              <w:rPr>
                <w:rFonts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n7</w:t>
            </w:r>
            <w:r>
              <w:rPr>
                <w:rFonts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79C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bookmarkStart w:id="25" w:name="OLE_LINK10"/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(2</w:t>
            </w:r>
            <w:r>
              <w:t>A)-n7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  <w:bookmarkEnd w:id="25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 w:bidi="ar"/>
              </w:rPr>
            </w:pPr>
            <w:r>
              <w:rPr>
                <w:lang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1(2A)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4</w:t>
            </w:r>
            <w:r>
              <w:rPr>
                <w:rFonts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n7</w:t>
            </w:r>
            <w:r>
              <w:rPr>
                <w:rFonts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bookmarkStart w:id="26" w:name="OLE_LINK11"/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(2</w:t>
            </w:r>
            <w:r>
              <w:t>A)-n7</w:t>
            </w:r>
            <w:r>
              <w:rPr>
                <w:rFonts w:hint="eastAsia"/>
                <w:lang w:eastAsia="zh-CN"/>
              </w:rPr>
              <w:t>9C</w:t>
            </w:r>
            <w:bookmarkEnd w:id="2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1(2A)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4</w:t>
            </w:r>
            <w:r>
              <w:rPr>
                <w:rFonts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n7</w:t>
            </w:r>
            <w:r>
              <w:rPr>
                <w:rFonts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79C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CA_n1A-n102A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CA_n1A-n102A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CA_n1A-n102</w:t>
            </w:r>
            <w:r>
              <w:rPr>
                <w:rFonts w:hint="eastAsia" w:cs="Arial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CA_n1A-n105A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CA_n1A-n105A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</w:p>
        </w:tc>
      </w:tr>
    </w:tbl>
    <w:p>
      <w:pPr>
        <w:rPr>
          <w:rFonts w:hint="default" w:eastAsia="宋体"/>
          <w:color w:val="FF0000"/>
          <w:sz w:val="24"/>
          <w:szCs w:val="24"/>
          <w:lang w:val="en-US" w:eastAsia="zh-CN"/>
        </w:rPr>
      </w:pPr>
    </w:p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3AA6D82"/>
    <w:rsid w:val="049B6C76"/>
    <w:rsid w:val="04F930B9"/>
    <w:rsid w:val="061D6D26"/>
    <w:rsid w:val="068D1662"/>
    <w:rsid w:val="075F5709"/>
    <w:rsid w:val="07AF77C5"/>
    <w:rsid w:val="082204C9"/>
    <w:rsid w:val="08604372"/>
    <w:rsid w:val="0A147265"/>
    <w:rsid w:val="0C0F5551"/>
    <w:rsid w:val="0E6D622D"/>
    <w:rsid w:val="0EF32FEF"/>
    <w:rsid w:val="0F902772"/>
    <w:rsid w:val="0FEA416A"/>
    <w:rsid w:val="10473422"/>
    <w:rsid w:val="105A7962"/>
    <w:rsid w:val="107E4A2D"/>
    <w:rsid w:val="10C67785"/>
    <w:rsid w:val="122D012F"/>
    <w:rsid w:val="12662391"/>
    <w:rsid w:val="12B378C6"/>
    <w:rsid w:val="13274F6D"/>
    <w:rsid w:val="13D00E0D"/>
    <w:rsid w:val="1483527E"/>
    <w:rsid w:val="14B51658"/>
    <w:rsid w:val="15BD75EB"/>
    <w:rsid w:val="161C7AD3"/>
    <w:rsid w:val="16B84834"/>
    <w:rsid w:val="16C10286"/>
    <w:rsid w:val="178E6BDA"/>
    <w:rsid w:val="18203B8C"/>
    <w:rsid w:val="187C287E"/>
    <w:rsid w:val="1AEE034E"/>
    <w:rsid w:val="1BBA5FD0"/>
    <w:rsid w:val="1CDC3C47"/>
    <w:rsid w:val="1D5225A7"/>
    <w:rsid w:val="1E2D73A0"/>
    <w:rsid w:val="1E6429D7"/>
    <w:rsid w:val="1F7B5F6C"/>
    <w:rsid w:val="1FB541B8"/>
    <w:rsid w:val="20800FE2"/>
    <w:rsid w:val="217C5BBD"/>
    <w:rsid w:val="23304FC0"/>
    <w:rsid w:val="23465755"/>
    <w:rsid w:val="24A2704A"/>
    <w:rsid w:val="24C72301"/>
    <w:rsid w:val="25585FF7"/>
    <w:rsid w:val="25DE7303"/>
    <w:rsid w:val="27606CD2"/>
    <w:rsid w:val="27B23589"/>
    <w:rsid w:val="27D22C23"/>
    <w:rsid w:val="28525349"/>
    <w:rsid w:val="2854515D"/>
    <w:rsid w:val="2BA51071"/>
    <w:rsid w:val="2C1C6613"/>
    <w:rsid w:val="2CA579BE"/>
    <w:rsid w:val="2CB86032"/>
    <w:rsid w:val="2CD12078"/>
    <w:rsid w:val="2E31417B"/>
    <w:rsid w:val="2E615CCD"/>
    <w:rsid w:val="2F7F5112"/>
    <w:rsid w:val="2F88414D"/>
    <w:rsid w:val="3099554A"/>
    <w:rsid w:val="32504180"/>
    <w:rsid w:val="334D2CA1"/>
    <w:rsid w:val="35836A0E"/>
    <w:rsid w:val="371217E5"/>
    <w:rsid w:val="38DD3001"/>
    <w:rsid w:val="3B7305C9"/>
    <w:rsid w:val="3C306A4A"/>
    <w:rsid w:val="3CAB109C"/>
    <w:rsid w:val="3E066C61"/>
    <w:rsid w:val="3E860AFE"/>
    <w:rsid w:val="3ED60EB0"/>
    <w:rsid w:val="3FB1349B"/>
    <w:rsid w:val="40077C76"/>
    <w:rsid w:val="41261C3E"/>
    <w:rsid w:val="415F71AC"/>
    <w:rsid w:val="41965E52"/>
    <w:rsid w:val="41CE08E1"/>
    <w:rsid w:val="46151C09"/>
    <w:rsid w:val="4A4B0586"/>
    <w:rsid w:val="4A5516B8"/>
    <w:rsid w:val="4B9B709A"/>
    <w:rsid w:val="4D012F62"/>
    <w:rsid w:val="4D0332CE"/>
    <w:rsid w:val="4D283798"/>
    <w:rsid w:val="4DEA7701"/>
    <w:rsid w:val="4E1359E8"/>
    <w:rsid w:val="4E193160"/>
    <w:rsid w:val="4E8F711F"/>
    <w:rsid w:val="4FC116A9"/>
    <w:rsid w:val="50854566"/>
    <w:rsid w:val="510A221E"/>
    <w:rsid w:val="51F71823"/>
    <w:rsid w:val="538F2510"/>
    <w:rsid w:val="55B055F7"/>
    <w:rsid w:val="5694065E"/>
    <w:rsid w:val="58E9186D"/>
    <w:rsid w:val="59022958"/>
    <w:rsid w:val="5AED0965"/>
    <w:rsid w:val="5B8D756D"/>
    <w:rsid w:val="60135AC1"/>
    <w:rsid w:val="603C2666"/>
    <w:rsid w:val="61EE40B9"/>
    <w:rsid w:val="629B2FBA"/>
    <w:rsid w:val="63091806"/>
    <w:rsid w:val="638F24AA"/>
    <w:rsid w:val="64C41B3A"/>
    <w:rsid w:val="66A4570B"/>
    <w:rsid w:val="6B4B0F20"/>
    <w:rsid w:val="6BB75651"/>
    <w:rsid w:val="6BF1335D"/>
    <w:rsid w:val="6C141EFD"/>
    <w:rsid w:val="6C6A7CB0"/>
    <w:rsid w:val="6CC6744F"/>
    <w:rsid w:val="6D7D0E20"/>
    <w:rsid w:val="6EAD5EEF"/>
    <w:rsid w:val="6EC05B95"/>
    <w:rsid w:val="6FB645D5"/>
    <w:rsid w:val="6FEA7ABB"/>
    <w:rsid w:val="72B53D70"/>
    <w:rsid w:val="738814D1"/>
    <w:rsid w:val="75562FCD"/>
    <w:rsid w:val="759B7DA0"/>
    <w:rsid w:val="77262467"/>
    <w:rsid w:val="773D2B41"/>
    <w:rsid w:val="77B61F41"/>
    <w:rsid w:val="7A337C50"/>
    <w:rsid w:val="7B426033"/>
    <w:rsid w:val="7C0F4A7B"/>
    <w:rsid w:val="7C564EC2"/>
    <w:rsid w:val="7C9D4A3B"/>
    <w:rsid w:val="7E9F3B2D"/>
    <w:rsid w:val="7EAA3425"/>
    <w:rsid w:val="7F5C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913</Words>
  <Characters>4699</Characters>
  <Lines>43</Lines>
  <Paragraphs>12</Paragraphs>
  <TotalTime>2</TotalTime>
  <ScaleCrop>false</ScaleCrop>
  <LinksUpToDate>false</LinksUpToDate>
  <CharactersWithSpaces>5511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China Unicom</cp:lastModifiedBy>
  <cp:lastPrinted>1900-12-31T16:00:00Z</cp:lastPrinted>
  <dcterms:modified xsi:type="dcterms:W3CDTF">2025-11-07T03:12:22Z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2052-11.8.2.12265</vt:lpwstr>
  </property>
  <property fmtid="{D5CDD505-2E9C-101B-9397-08002B2CF9AE}" pid="22" name="ICV">
    <vt:lpwstr>19E3A33D3B1143DBABFE2F0AB9F67EB9</vt:lpwstr>
  </property>
</Properties>
</file>